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2A88CDC5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4F7F48">
        <w:rPr>
          <w:b/>
          <w:i/>
          <w:noProof/>
          <w:sz w:val="28"/>
        </w:rPr>
        <w:t>263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D9E05FB" w:rsidR="0066336B" w:rsidRDefault="00950F69" w:rsidP="00D264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2644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84511E" w:rsidR="0066336B" w:rsidRDefault="00503B80" w:rsidP="00503B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E64F98" w:rsidR="0066336B" w:rsidRDefault="00DE27AE" w:rsidP="00FC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2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7A8955" w:rsidR="0066336B" w:rsidRDefault="008C2256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2256">
              <w:rPr>
                <w:noProof/>
                <w:lang w:eastAsia="zh-CN"/>
              </w:rPr>
              <w:t>corrections to CollectiveBehaviour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B0DCBC8" w:rsidR="0066336B" w:rsidRDefault="00FC26DE">
            <w:pPr>
              <w:pStyle w:val="CRCoverPage"/>
              <w:spacing w:after="0"/>
              <w:ind w:left="100"/>
              <w:rPr>
                <w:noProof/>
              </w:rPr>
            </w:pPr>
            <w:r w:rsidRPr="00FC26DE"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2986C0" w:rsidR="0066336B" w:rsidRDefault="00DE27AE" w:rsidP="00FB2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FB293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FB293C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5C905713" w:rsidR="00B95EB9" w:rsidRDefault="000D1BB4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procedure description in 4.2.2.2, when the subscribed </w:t>
            </w:r>
            <w:r>
              <w:rPr>
                <w:noProof/>
              </w:rPr>
              <w:t>event is "COLLECTIVE_BEHAVIOUR", the consumer does not provide "</w:t>
            </w:r>
            <w:r>
              <w:t>appIds</w:t>
            </w:r>
            <w:r>
              <w:rPr>
                <w:noProof/>
              </w:rPr>
              <w:t>" within the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ventFilter</w:t>
            </w:r>
            <w:r>
              <w:rPr>
                <w:noProof/>
              </w:rPr>
              <w:t xml:space="preserve">" attribute, therefore the </w:t>
            </w:r>
            <w:r w:rsidRPr="008C2256">
              <w:rPr>
                <w:noProof/>
                <w:lang w:eastAsia="zh-CN"/>
              </w:rPr>
              <w:t>CollectiveBehaviour</w:t>
            </w:r>
            <w:r>
              <w:rPr>
                <w:noProof/>
                <w:lang w:eastAsia="zh-CN"/>
              </w:rPr>
              <w:t xml:space="preserve"> feature should be removed from the </w:t>
            </w:r>
            <w:r>
              <w:t xml:space="preserve">Applicability column of </w:t>
            </w:r>
            <w:r>
              <w:rPr>
                <w:noProof/>
              </w:rPr>
              <w:t>"</w:t>
            </w:r>
            <w:r>
              <w:t>appIds</w:t>
            </w:r>
            <w:r>
              <w:rPr>
                <w:noProof/>
              </w:rPr>
              <w:t>" attribute in Table </w:t>
            </w:r>
            <w:r>
              <w:t>5.6.2.5-1</w:t>
            </w:r>
            <w:r>
              <w:rPr>
                <w:noProof/>
              </w:rPr>
              <w:t>.</w:t>
            </w:r>
          </w:p>
          <w:p w14:paraId="362430FC" w14:textId="77777777" w:rsidR="000D1BB4" w:rsidRDefault="000D1BB4" w:rsidP="00B95EB9">
            <w:pPr>
              <w:pStyle w:val="CRCoverPage"/>
              <w:spacing w:after="0"/>
              <w:rPr>
                <w:noProof/>
              </w:rPr>
            </w:pPr>
          </w:p>
          <w:p w14:paraId="257815B4" w14:textId="0B7F1F0A" w:rsidR="000D1BB4" w:rsidRPr="000D1BB4" w:rsidRDefault="009B1B69" w:rsidP="00B95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collAttrs attribute in EventFilter data type applies for </w:t>
            </w:r>
            <w:r>
              <w:rPr>
                <w:noProof/>
              </w:rPr>
              <w:t xml:space="preserve">"COLLECTIVE_BEHAVIOUR" event, hence no need to indicate </w:t>
            </w:r>
            <w:r>
              <w:rPr>
                <w:lang w:eastAsia="zh-CN"/>
              </w:rPr>
              <w:t xml:space="preserve">listOfUeInd within </w:t>
            </w:r>
            <w:r>
              <w:t xml:space="preserve">collAttrs attribute applies for </w:t>
            </w:r>
            <w:r>
              <w:rPr>
                <w:noProof/>
              </w:rPr>
              <w:t>"COLLECTIVE_BEHAVIOUR" event.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3940B282" w:rsidR="00DE27AE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Unmark </w:t>
            </w:r>
            <w:r w:rsidRPr="008C2256">
              <w:rPr>
                <w:noProof/>
                <w:lang w:eastAsia="zh-CN"/>
              </w:rPr>
              <w:t>CollectiveBehaviour</w:t>
            </w:r>
            <w:r>
              <w:rPr>
                <w:noProof/>
                <w:lang w:eastAsia="zh-CN"/>
              </w:rPr>
              <w:t xml:space="preserve"> feature with </w:t>
            </w:r>
            <w:r>
              <w:rPr>
                <w:noProof/>
              </w:rPr>
              <w:t>"</w:t>
            </w:r>
            <w:r>
              <w:t>appIds</w:t>
            </w:r>
            <w:r>
              <w:rPr>
                <w:noProof/>
              </w:rPr>
              <w:t xml:space="preserve">" attribute in </w:t>
            </w:r>
            <w:r>
              <w:t>5.6.2.5</w:t>
            </w:r>
            <w:r>
              <w:rPr>
                <w:noProof/>
              </w:rPr>
              <w:t>.</w:t>
            </w:r>
          </w:p>
          <w:p w14:paraId="1BCCC66B" w14:textId="77777777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CE658" w14:textId="138621D6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the sentence “may be </w:t>
            </w:r>
            <w:r w:rsidRPr="00D165ED">
              <w:t>included</w:t>
            </w:r>
            <w:r>
              <w:t xml:space="preserve"> </w:t>
            </w:r>
            <w:r w:rsidRPr="00D165ED">
              <w:t xml:space="preserve">when </w:t>
            </w:r>
            <w:r>
              <w:t xml:space="preserve">the </w:t>
            </w:r>
            <w:r w:rsidRPr="00D165ED">
              <w:t>subscribed event is</w:t>
            </w:r>
            <w:r>
              <w:t xml:space="preserve"> "COLLECTIVE_BEHAVIOUR" from the description of </w:t>
            </w:r>
            <w:r>
              <w:rPr>
                <w:lang w:eastAsia="zh-CN"/>
              </w:rPr>
              <w:t>listOfUeInd</w:t>
            </w:r>
            <w:r>
              <w:t xml:space="preserve"> to the description of collAttrs.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E66F56" w:rsidR="0066336B" w:rsidRDefault="004606C6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F8A697" w:rsidR="0066336B" w:rsidRDefault="007B6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5.6.2.5, 5.6.2.19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FCC8EF1" w14:textId="77777777" w:rsidR="007B6D36" w:rsidRDefault="007B6D36" w:rsidP="007B6D36">
      <w:pPr>
        <w:pStyle w:val="4"/>
      </w:pPr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138690646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5.6.2.5</w:t>
      </w:r>
      <w:r>
        <w:tab/>
        <w:t>Type EventFilter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594A751" w14:textId="77777777" w:rsidR="007B6D36" w:rsidRDefault="007B6D36" w:rsidP="007B6D36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701"/>
        <w:gridCol w:w="425"/>
        <w:gridCol w:w="1134"/>
        <w:gridCol w:w="2695"/>
        <w:gridCol w:w="2091"/>
      </w:tblGrid>
      <w:tr w:rsidR="007B6D36" w14:paraId="4A54E9C6" w14:textId="77777777" w:rsidTr="007B6D36">
        <w:trPr>
          <w:jc w:val="center"/>
        </w:trPr>
        <w:tc>
          <w:tcPr>
            <w:tcW w:w="1522" w:type="dxa"/>
            <w:shd w:val="clear" w:color="auto" w:fill="C0C0C0"/>
            <w:hideMark/>
          </w:tcPr>
          <w:p w14:paraId="02E39A55" w14:textId="77777777" w:rsidR="007B6D36" w:rsidRDefault="007B6D36" w:rsidP="007776F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A4626D" w14:textId="77777777" w:rsidR="007B6D36" w:rsidRDefault="007B6D36" w:rsidP="007776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D60EE9A" w14:textId="77777777" w:rsidR="007B6D36" w:rsidRDefault="007B6D36" w:rsidP="007776F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AAE7638" w14:textId="77777777" w:rsidR="007B6D36" w:rsidRDefault="007B6D36" w:rsidP="007776FF">
            <w:pPr>
              <w:pStyle w:val="TAH"/>
            </w:pPr>
            <w:r>
              <w:t>Cardinality</w:t>
            </w:r>
          </w:p>
        </w:tc>
        <w:tc>
          <w:tcPr>
            <w:tcW w:w="2695" w:type="dxa"/>
            <w:shd w:val="clear" w:color="auto" w:fill="C0C0C0"/>
            <w:hideMark/>
          </w:tcPr>
          <w:p w14:paraId="51FA07F4" w14:textId="77777777" w:rsidR="007B6D36" w:rsidRDefault="007B6D36" w:rsidP="007776FF">
            <w:pPr>
              <w:pStyle w:val="TAH"/>
            </w:pPr>
            <w:r>
              <w:t>Description</w:t>
            </w:r>
          </w:p>
        </w:tc>
        <w:tc>
          <w:tcPr>
            <w:tcW w:w="2091" w:type="dxa"/>
            <w:shd w:val="clear" w:color="auto" w:fill="C0C0C0"/>
          </w:tcPr>
          <w:p w14:paraId="000FEBAB" w14:textId="77777777" w:rsidR="007B6D36" w:rsidRDefault="007B6D36" w:rsidP="007776FF">
            <w:pPr>
              <w:pStyle w:val="TAH"/>
            </w:pPr>
            <w:r>
              <w:t>Applicability</w:t>
            </w:r>
          </w:p>
          <w:p w14:paraId="7DD0B24B" w14:textId="77777777" w:rsidR="007B6D36" w:rsidRDefault="007B6D36" w:rsidP="007776FF">
            <w:pPr>
              <w:pStyle w:val="TAH"/>
            </w:pPr>
            <w:r>
              <w:t>(NOTE 4)</w:t>
            </w:r>
          </w:p>
        </w:tc>
      </w:tr>
      <w:tr w:rsidR="007B6D36" w14:paraId="21D119BD" w14:textId="77777777" w:rsidTr="007B6D36">
        <w:trPr>
          <w:jc w:val="center"/>
        </w:trPr>
        <w:tc>
          <w:tcPr>
            <w:tcW w:w="1522" w:type="dxa"/>
          </w:tcPr>
          <w:p w14:paraId="3699223A" w14:textId="77777777" w:rsidR="007B6D36" w:rsidRDefault="007B6D36" w:rsidP="007776FF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2BC2E7FC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</w:tcPr>
          <w:p w14:paraId="6F4A6B03" w14:textId="77777777" w:rsidR="007B6D36" w:rsidRDefault="007B6D36" w:rsidP="007776F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4F84256" w14:textId="77777777" w:rsidR="007B6D36" w:rsidRDefault="007B6D36" w:rsidP="007776FF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1315949E" w14:textId="77777777" w:rsidR="007B6D36" w:rsidRDefault="007B6D36" w:rsidP="007776FF">
            <w:pPr>
              <w:pStyle w:val="TAL"/>
            </w:pPr>
            <w:r>
              <w:t>Each element represents external UE identifier.</w:t>
            </w:r>
          </w:p>
          <w:p w14:paraId="3DF32DCB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353087A8" w14:textId="77777777" w:rsidR="007B6D36" w:rsidRDefault="007B6D36" w:rsidP="007776FF">
            <w:pPr>
              <w:pStyle w:val="TAL"/>
            </w:pPr>
          </w:p>
        </w:tc>
      </w:tr>
      <w:tr w:rsidR="007B6D36" w14:paraId="2B388B6F" w14:textId="77777777" w:rsidTr="007B6D36">
        <w:trPr>
          <w:jc w:val="center"/>
        </w:trPr>
        <w:tc>
          <w:tcPr>
            <w:tcW w:w="1522" w:type="dxa"/>
          </w:tcPr>
          <w:p w14:paraId="4592CF3E" w14:textId="1F298468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701" w:type="dxa"/>
          </w:tcPr>
          <w:p w14:paraId="2C254648" w14:textId="16C95829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</w:tcPr>
          <w:p w14:paraId="2D05F9F2" w14:textId="4547D038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9527ED2" w14:textId="6F0BDE71" w:rsidR="007B6D36" w:rsidRDefault="007B6D36" w:rsidP="007B6D3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4CD82A2F" w14:textId="356176AF" w:rsidR="007B6D36" w:rsidRDefault="007B6D36" w:rsidP="007B6D36">
            <w:pPr>
              <w:pStyle w:val="TAL"/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2091" w:type="dxa"/>
          </w:tcPr>
          <w:p w14:paraId="1BD73C7F" w14:textId="77777777" w:rsidR="007B6D36" w:rsidRDefault="007B6D36" w:rsidP="007B6D36">
            <w:pPr>
              <w:pStyle w:val="TAL"/>
            </w:pPr>
          </w:p>
        </w:tc>
      </w:tr>
      <w:tr w:rsidR="007B6D36" w14:paraId="02935E12" w14:textId="77777777" w:rsidTr="007B6D36">
        <w:trPr>
          <w:jc w:val="center"/>
        </w:trPr>
        <w:tc>
          <w:tcPr>
            <w:tcW w:w="1522" w:type="dxa"/>
          </w:tcPr>
          <w:p w14:paraId="6008F041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exterGroupIds</w:t>
            </w:r>
          </w:p>
        </w:tc>
        <w:tc>
          <w:tcPr>
            <w:tcW w:w="1701" w:type="dxa"/>
          </w:tcPr>
          <w:p w14:paraId="51F5D4CA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array(ExtGroupId)</w:t>
            </w:r>
          </w:p>
        </w:tc>
        <w:tc>
          <w:tcPr>
            <w:tcW w:w="425" w:type="dxa"/>
          </w:tcPr>
          <w:p w14:paraId="5EF127CA" w14:textId="77777777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4906B7D" w14:textId="77777777" w:rsidR="007B6D36" w:rsidRDefault="007B6D36" w:rsidP="007B6D3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137884F6" w14:textId="77777777" w:rsidR="007B6D36" w:rsidRDefault="007B6D36" w:rsidP="007B6D36">
            <w:pPr>
              <w:pStyle w:val="TAL"/>
            </w:pPr>
            <w:r>
              <w:t>Each element represents a group of UEs identified by an External Group Identifier.</w:t>
            </w:r>
          </w:p>
          <w:p w14:paraId="11919016" w14:textId="77777777" w:rsidR="007B6D36" w:rsidRDefault="007B6D36" w:rsidP="007B6D36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185150BF" w14:textId="77777777" w:rsidR="007B6D36" w:rsidRDefault="007B6D36" w:rsidP="007B6D36">
            <w:pPr>
              <w:pStyle w:val="TAL"/>
            </w:pPr>
          </w:p>
        </w:tc>
      </w:tr>
      <w:tr w:rsidR="007B6D36" w14:paraId="7480583E" w14:textId="77777777" w:rsidTr="007B6D36">
        <w:trPr>
          <w:jc w:val="center"/>
        </w:trPr>
        <w:tc>
          <w:tcPr>
            <w:tcW w:w="1522" w:type="dxa"/>
          </w:tcPr>
          <w:p w14:paraId="48DB5101" w14:textId="7BF3768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interGroupIds</w:t>
            </w:r>
          </w:p>
        </w:tc>
        <w:tc>
          <w:tcPr>
            <w:tcW w:w="1701" w:type="dxa"/>
          </w:tcPr>
          <w:p w14:paraId="20BF6F87" w14:textId="46172396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array(GroupId)</w:t>
            </w:r>
          </w:p>
        </w:tc>
        <w:tc>
          <w:tcPr>
            <w:tcW w:w="425" w:type="dxa"/>
          </w:tcPr>
          <w:p w14:paraId="6B26518D" w14:textId="00BD05CA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138150" w14:textId="6E93D71E" w:rsidR="007B6D36" w:rsidRDefault="007B6D36" w:rsidP="007B6D3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5F54B3E6" w14:textId="38B097B4" w:rsidR="007B6D36" w:rsidRDefault="007B6D36" w:rsidP="007B6D36">
            <w:pPr>
              <w:pStyle w:val="TAL"/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2091" w:type="dxa"/>
          </w:tcPr>
          <w:p w14:paraId="4F867697" w14:textId="77777777" w:rsidR="007B6D36" w:rsidRDefault="007B6D36" w:rsidP="007B6D36">
            <w:pPr>
              <w:pStyle w:val="TAL"/>
            </w:pPr>
          </w:p>
        </w:tc>
      </w:tr>
      <w:tr w:rsidR="007B6D36" w14:paraId="39A7C382" w14:textId="77777777" w:rsidTr="007B6D36">
        <w:trPr>
          <w:jc w:val="center"/>
        </w:trPr>
        <w:tc>
          <w:tcPr>
            <w:tcW w:w="1522" w:type="dxa"/>
          </w:tcPr>
          <w:p w14:paraId="456432A1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t>anyUeInd</w:t>
            </w:r>
          </w:p>
        </w:tc>
        <w:tc>
          <w:tcPr>
            <w:tcW w:w="1701" w:type="dxa"/>
          </w:tcPr>
          <w:p w14:paraId="2FF72394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</w:tcPr>
          <w:p w14:paraId="371CBD7B" w14:textId="77777777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49DF3EB" w14:textId="77777777" w:rsidR="007B6D36" w:rsidRDefault="007B6D36" w:rsidP="007B6D3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1AA36F37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AEE5997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74EFA9B4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AfEvent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or </w:t>
            </w:r>
            <w:r w:rsidRPr="00E2491B">
              <w:rPr>
                <w:lang w:eastAsia="zh-CN"/>
              </w:rPr>
              <w:t>"USER_DATA_CONGESTION"</w:t>
            </w:r>
            <w:r>
              <w:rPr>
                <w:lang w:eastAsia="zh-CN"/>
              </w:rPr>
              <w:t>.</w:t>
            </w:r>
          </w:p>
          <w:p w14:paraId="294E52E8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091" w:type="dxa"/>
          </w:tcPr>
          <w:p w14:paraId="3CCF5324" w14:textId="77777777" w:rsidR="007B6D36" w:rsidRDefault="007B6D36" w:rsidP="007B6D36">
            <w:pPr>
              <w:pStyle w:val="TAL"/>
            </w:pPr>
            <w:r>
              <w:t>ServiceExperience</w:t>
            </w:r>
          </w:p>
          <w:p w14:paraId="78B56324" w14:textId="77777777" w:rsidR="007B6D36" w:rsidRDefault="007B6D36" w:rsidP="007B6D36">
            <w:pPr>
              <w:pStyle w:val="TAL"/>
            </w:pPr>
            <w:r>
              <w:t>Exceptions</w:t>
            </w:r>
          </w:p>
          <w:p w14:paraId="61A95ED4" w14:textId="77777777" w:rsidR="007B6D36" w:rsidRDefault="007B6D36" w:rsidP="007B6D36">
            <w:pPr>
              <w:pStyle w:val="TAL"/>
            </w:pPr>
            <w:r>
              <w:t>UserDataCongestion</w:t>
            </w:r>
          </w:p>
        </w:tc>
      </w:tr>
      <w:tr w:rsidR="007B6D36" w14:paraId="1A799720" w14:textId="77777777" w:rsidTr="007B6D36">
        <w:trPr>
          <w:jc w:val="center"/>
        </w:trPr>
        <w:tc>
          <w:tcPr>
            <w:tcW w:w="1522" w:type="dxa"/>
          </w:tcPr>
          <w:p w14:paraId="7404198E" w14:textId="77777777" w:rsidR="007B6D36" w:rsidRDefault="007B6D36" w:rsidP="007B6D3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</w:p>
        </w:tc>
        <w:tc>
          <w:tcPr>
            <w:tcW w:w="1701" w:type="dxa"/>
          </w:tcPr>
          <w:p w14:paraId="5C5559CA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425" w:type="dxa"/>
          </w:tcPr>
          <w:p w14:paraId="5162884D" w14:textId="77777777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C13DDB8" w14:textId="77777777" w:rsidR="007B6D36" w:rsidRDefault="007B6D36" w:rsidP="007B6D3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312DBD54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Identifies </w:t>
            </w:r>
            <w:r>
              <w:t xml:space="preserve">the UE IP address. </w:t>
            </w:r>
            <w:r>
              <w:rPr>
                <w:rFonts w:hint="eastAsia"/>
                <w:lang w:eastAsia="zh-CN"/>
              </w:rPr>
              <w:t>(</w:t>
            </w:r>
            <w:r>
              <w:t>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42C4FF0E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7B6D36" w14:paraId="33D3F963" w14:textId="77777777" w:rsidTr="007B6D36">
        <w:trPr>
          <w:jc w:val="center"/>
        </w:trPr>
        <w:tc>
          <w:tcPr>
            <w:tcW w:w="1522" w:type="dxa"/>
          </w:tcPr>
          <w:p w14:paraId="45A774B3" w14:textId="77777777" w:rsidR="007B6D36" w:rsidRDefault="007B6D36" w:rsidP="007B6D36">
            <w:pPr>
              <w:pStyle w:val="TAL"/>
            </w:pPr>
            <w:r>
              <w:t>appIds</w:t>
            </w:r>
          </w:p>
        </w:tc>
        <w:tc>
          <w:tcPr>
            <w:tcW w:w="1701" w:type="dxa"/>
          </w:tcPr>
          <w:p w14:paraId="4434DB35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</w:tcPr>
          <w:p w14:paraId="3ACA5479" w14:textId="77777777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F178616" w14:textId="77777777" w:rsidR="007B6D36" w:rsidRDefault="007B6D36" w:rsidP="007B6D3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447FFBEB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7CF03F02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EventFilter data </w:t>
            </w:r>
            <w:r>
              <w:t>applies to any application (i.e. all applications)</w:t>
            </w:r>
          </w:p>
          <w:p w14:paraId="27AE2B5C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5FC2372B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ServiceExperience</w:t>
            </w:r>
          </w:p>
          <w:p w14:paraId="38CB6927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UeMobility</w:t>
            </w:r>
          </w:p>
          <w:p w14:paraId="6E8DD2A9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UeCommunication</w:t>
            </w:r>
          </w:p>
          <w:p w14:paraId="51D780E6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5378D9C9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UserDataCongestion</w:t>
            </w:r>
          </w:p>
          <w:p w14:paraId="5E47D2E1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PerformanceData</w:t>
            </w:r>
          </w:p>
          <w:p w14:paraId="0471D9EF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1EC25149" w14:textId="2BB063D0" w:rsidR="007B6D36" w:rsidDel="007B6D36" w:rsidRDefault="007B6D36" w:rsidP="007B6D36">
            <w:pPr>
              <w:pStyle w:val="TAL"/>
              <w:rPr>
                <w:del w:id="47" w:author="ZTE" w:date="2023-09-29T14:05:00Z"/>
                <w:rFonts w:cs="Arial"/>
                <w:szCs w:val="18"/>
              </w:rPr>
            </w:pPr>
            <w:del w:id="48" w:author="ZTE" w:date="2023-09-29T14:05:00Z">
              <w:r w:rsidRPr="00E84A7F" w:rsidDel="007B6D36">
                <w:rPr>
                  <w:rFonts w:cs="Arial"/>
                  <w:szCs w:val="18"/>
                </w:rPr>
                <w:delText>CollectiveBehaviour</w:delText>
              </w:r>
            </w:del>
          </w:p>
          <w:p w14:paraId="1FB51E7C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MSQoeMetrics</w:t>
            </w:r>
          </w:p>
          <w:p w14:paraId="025F4109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MSConsumption</w:t>
            </w:r>
          </w:p>
          <w:p w14:paraId="1B4E9C69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MSNetAssInvocation</w:t>
            </w:r>
          </w:p>
          <w:p w14:paraId="31D32D15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MSDynPolicyInvocation</w:t>
            </w:r>
          </w:p>
          <w:p w14:paraId="0D754D4F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MSAccessActivity</w:t>
            </w:r>
          </w:p>
          <w:p w14:paraId="68237888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DataVolTransferTime</w:t>
            </w:r>
          </w:p>
        </w:tc>
      </w:tr>
      <w:tr w:rsidR="007B6D36" w14:paraId="14787168" w14:textId="77777777" w:rsidTr="007B6D36">
        <w:trPr>
          <w:jc w:val="center"/>
        </w:trPr>
        <w:tc>
          <w:tcPr>
            <w:tcW w:w="1522" w:type="dxa"/>
          </w:tcPr>
          <w:p w14:paraId="661307BB" w14:textId="77777777" w:rsidR="007B6D36" w:rsidRDefault="007B6D36" w:rsidP="007B6D36">
            <w:pPr>
              <w:pStyle w:val="TAL"/>
            </w:pPr>
            <w:r>
              <w:t>locArea</w:t>
            </w:r>
          </w:p>
        </w:tc>
        <w:tc>
          <w:tcPr>
            <w:tcW w:w="1701" w:type="dxa"/>
          </w:tcPr>
          <w:p w14:paraId="031C76B1" w14:textId="77777777" w:rsidR="007B6D36" w:rsidRDefault="007B6D36" w:rsidP="007B6D36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</w:tcPr>
          <w:p w14:paraId="76020B09" w14:textId="77777777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6E54F4" w14:textId="77777777" w:rsidR="007B6D36" w:rsidRDefault="007B6D36" w:rsidP="007B6D3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6EBDE8C8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06984030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ServiceExperience</w:t>
            </w:r>
          </w:p>
          <w:p w14:paraId="19E32AE9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UeMobility</w:t>
            </w:r>
          </w:p>
          <w:p w14:paraId="3AF1EC56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UeCommunication</w:t>
            </w:r>
          </w:p>
          <w:p w14:paraId="6E0461DA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392AD464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UserDataCongestion</w:t>
            </w:r>
          </w:p>
          <w:p w14:paraId="3B22E542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PerformanceData</w:t>
            </w:r>
          </w:p>
          <w:p w14:paraId="44C1E227" w14:textId="77777777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5D0DCF74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CollectiveBehaviour</w:t>
            </w:r>
          </w:p>
          <w:p w14:paraId="75DC7472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MSQoeMetrics</w:t>
            </w:r>
          </w:p>
          <w:p w14:paraId="256C3B6B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MSConsumption</w:t>
            </w:r>
          </w:p>
          <w:p w14:paraId="4430310B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MSNetAssInvocation</w:t>
            </w:r>
          </w:p>
          <w:p w14:paraId="07D63D2E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MSDynPolicyInvocation</w:t>
            </w:r>
          </w:p>
          <w:p w14:paraId="40F5BA72" w14:textId="77777777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MSAccessActivity</w:t>
            </w:r>
          </w:p>
          <w:p w14:paraId="2DFE6BC0" w14:textId="77777777" w:rsidR="007B6D36" w:rsidRDefault="007B6D36" w:rsidP="007B6D36">
            <w:pPr>
              <w:pStyle w:val="TAL"/>
            </w:pPr>
            <w:r>
              <w:rPr>
                <w:noProof/>
              </w:rPr>
              <w:t>DataVolTransferTime</w:t>
            </w:r>
          </w:p>
        </w:tc>
      </w:tr>
      <w:tr w:rsidR="007B6D36" w14:paraId="34ABA75B" w14:textId="77777777" w:rsidTr="007B6D36">
        <w:trPr>
          <w:jc w:val="center"/>
        </w:trPr>
        <w:tc>
          <w:tcPr>
            <w:tcW w:w="1522" w:type="dxa"/>
          </w:tcPr>
          <w:p w14:paraId="5F99AE5B" w14:textId="29BAEFE6" w:rsidR="007B6D36" w:rsidRDefault="007B6D36" w:rsidP="007B6D36">
            <w:pPr>
              <w:pStyle w:val="TAL"/>
            </w:pPr>
            <w:r>
              <w:t>collAttrs</w:t>
            </w:r>
          </w:p>
        </w:tc>
        <w:tc>
          <w:tcPr>
            <w:tcW w:w="1701" w:type="dxa"/>
          </w:tcPr>
          <w:p w14:paraId="25C2B8F8" w14:textId="0392114A" w:rsidR="007B6D36" w:rsidRDefault="007B6D36" w:rsidP="007B6D36">
            <w:pPr>
              <w:pStyle w:val="TAL"/>
            </w:pPr>
            <w:r>
              <w:t>array(CollectiveBehaviourFilter)</w:t>
            </w:r>
          </w:p>
        </w:tc>
        <w:tc>
          <w:tcPr>
            <w:tcW w:w="425" w:type="dxa"/>
          </w:tcPr>
          <w:p w14:paraId="3A3EC8C0" w14:textId="15AE0958" w:rsidR="007B6D36" w:rsidRDefault="007B6D36" w:rsidP="007B6D3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5A8529B" w14:textId="50A9370E" w:rsidR="007B6D36" w:rsidRDefault="007B6D36" w:rsidP="007B6D3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06B1F5DF" w14:textId="77777777" w:rsidR="007B6D36" w:rsidRDefault="007B6D36" w:rsidP="007B6D36">
            <w:pPr>
              <w:pStyle w:val="TAL"/>
              <w:rPr>
                <w:ins w:id="49" w:author="ZTE" w:date="2023-09-29T14:0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  <w:p w14:paraId="7575CA83" w14:textId="7432210F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ins w:id="50" w:author="ZTE" w:date="2023-09-29T14:06:00Z">
              <w:r w:rsidRPr="00D165ED">
                <w:t>This attribute</w:t>
              </w:r>
            </w:ins>
            <w:ins w:id="51" w:author="ZTE" w:date="2023-09-29T14:07:00Z">
              <w:r>
                <w:t xml:space="preserve"> may</w:t>
              </w:r>
            </w:ins>
            <w:ins w:id="52" w:author="ZTE" w:date="2023-09-29T14:06:00Z">
              <w:r>
                <w:t xml:space="preserve"> be </w:t>
              </w:r>
            </w:ins>
            <w:ins w:id="53" w:author="ZTE" w:date="2023-09-29T14:08:00Z">
              <w:r w:rsidRPr="00D165ED">
                <w:t>included</w:t>
              </w:r>
            </w:ins>
            <w:ins w:id="54" w:author="ZTE" w:date="2023-09-29T14:06:00Z">
              <w:r>
                <w:t xml:space="preserve"> </w:t>
              </w:r>
            </w:ins>
            <w:ins w:id="55" w:author="ZTE" w:date="2023-09-29T14:07:00Z">
              <w:r w:rsidRPr="00D165ED">
                <w:t xml:space="preserve">when </w:t>
              </w:r>
              <w:r>
                <w:t xml:space="preserve">the </w:t>
              </w:r>
              <w:r w:rsidRPr="00D165ED">
                <w:t>subscribed event is</w:t>
              </w:r>
            </w:ins>
            <w:ins w:id="56" w:author="ZTE" w:date="2023-09-29T14:06:00Z">
              <w:r>
                <w:t xml:space="preserve"> "COLLECTIVE_BEHAVIOUR".</w:t>
              </w:r>
            </w:ins>
          </w:p>
        </w:tc>
        <w:tc>
          <w:tcPr>
            <w:tcW w:w="2091" w:type="dxa"/>
          </w:tcPr>
          <w:p w14:paraId="42E70B5C" w14:textId="6D7E50B2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</w:tr>
      <w:tr w:rsidR="007B6D36" w14:paraId="12F2E383" w14:textId="77777777" w:rsidTr="007B6D36">
        <w:trPr>
          <w:jc w:val="center"/>
        </w:trPr>
        <w:tc>
          <w:tcPr>
            <w:tcW w:w="1522" w:type="dxa"/>
          </w:tcPr>
          <w:p w14:paraId="0DF3C7F4" w14:textId="7B968A70" w:rsidR="007B6D36" w:rsidRDefault="007B6D36" w:rsidP="007B6D36">
            <w:pPr>
              <w:pStyle w:val="TAL"/>
            </w:pPr>
            <w:r w:rsidRPr="00D165ED">
              <w:lastRenderedPageBreak/>
              <w:t>excep</w:t>
            </w:r>
            <w:r>
              <w:t>tion</w:t>
            </w:r>
            <w:r w:rsidRPr="00D165ED">
              <w:t>Reqs</w:t>
            </w:r>
          </w:p>
        </w:tc>
        <w:tc>
          <w:tcPr>
            <w:tcW w:w="1701" w:type="dxa"/>
          </w:tcPr>
          <w:p w14:paraId="5C4AA3F2" w14:textId="5949D203" w:rsidR="007B6D36" w:rsidRDefault="007B6D36" w:rsidP="007B6D36">
            <w:pPr>
              <w:pStyle w:val="TAL"/>
            </w:pPr>
            <w:r w:rsidRPr="00D165ED">
              <w:t>array(Exception)</w:t>
            </w:r>
          </w:p>
        </w:tc>
        <w:tc>
          <w:tcPr>
            <w:tcW w:w="425" w:type="dxa"/>
          </w:tcPr>
          <w:p w14:paraId="36805F9E" w14:textId="000AA984" w:rsidR="007B6D36" w:rsidRDefault="007B6D36" w:rsidP="007B6D36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5E10F08" w14:textId="3415DA10" w:rsidR="007B6D36" w:rsidRDefault="007B6D36" w:rsidP="007B6D36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95" w:type="dxa"/>
          </w:tcPr>
          <w:p w14:paraId="455B58A0" w14:textId="77777777" w:rsidR="007B6D36" w:rsidRPr="00D165ED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Exception Id</w:t>
            </w:r>
            <w:r w:rsidRPr="00D165ED">
              <w:rPr>
                <w:rFonts w:cs="Arial"/>
                <w:szCs w:val="18"/>
              </w:rPr>
              <w:t xml:space="preserve"> with ass</w:t>
            </w:r>
            <w:r>
              <w:rPr>
                <w:rFonts w:cs="Arial"/>
                <w:szCs w:val="18"/>
              </w:rPr>
              <w:t>ociated threshold</w:t>
            </w:r>
            <w:r w:rsidRPr="00D165ED">
              <w:rPr>
                <w:rFonts w:cs="Arial"/>
                <w:szCs w:val="18"/>
              </w:rPr>
              <w:t>.</w:t>
            </w:r>
            <w:r w:rsidRPr="00D165ED">
              <w:t xml:space="preserve">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</w:t>
            </w:r>
            <w:r w:rsidRPr="00D165ED">
              <w:rPr>
                <w:rFonts w:cs="Arial"/>
                <w:szCs w:val="18"/>
              </w:rPr>
              <w:t xml:space="preserve"> "</w:t>
            </w:r>
            <w:r>
              <w:t>EXCEPTIONS</w:t>
            </w:r>
            <w:r w:rsidRPr="00D165ED">
              <w:rPr>
                <w:rFonts w:cs="Arial"/>
                <w:szCs w:val="18"/>
              </w:rPr>
              <w:t>".</w:t>
            </w:r>
          </w:p>
          <w:p w14:paraId="560A8F8E" w14:textId="5C63DE2C" w:rsidR="007B6D36" w:rsidRDefault="007B6D36" w:rsidP="007B6D3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(</w:t>
            </w: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2091" w:type="dxa"/>
          </w:tcPr>
          <w:p w14:paraId="6E3218EB" w14:textId="7E4F14F9" w:rsidR="007B6D36" w:rsidRPr="00E84A7F" w:rsidRDefault="007B6D36" w:rsidP="007B6D3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7B6D36" w14:paraId="3725EE21" w14:textId="77777777" w:rsidTr="007B6D36">
        <w:trPr>
          <w:jc w:val="center"/>
        </w:trPr>
        <w:tc>
          <w:tcPr>
            <w:tcW w:w="9568" w:type="dxa"/>
            <w:gridSpan w:val="6"/>
          </w:tcPr>
          <w:p w14:paraId="16E57E09" w14:textId="77777777" w:rsidR="007B6D36" w:rsidRDefault="007B6D36" w:rsidP="007B6D36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>For untrusted AF, only gpsis and exterGroupIds are applicable. For trusted AF, only supis and interGroupIds are applicable.</w:t>
            </w:r>
          </w:p>
          <w:p w14:paraId="7D20CCF9" w14:textId="77777777" w:rsidR="007B6D36" w:rsidRDefault="007B6D36" w:rsidP="007B6D36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6E646504" w14:textId="77777777" w:rsidR="007B6D36" w:rsidRDefault="007B6D36" w:rsidP="007B6D3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ERF_DATA", the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appIds" attribute, if present, shall include only one element. </w:t>
            </w:r>
          </w:p>
          <w:p w14:paraId="1C842E56" w14:textId="77777777" w:rsidR="007B6D36" w:rsidRDefault="007B6D36" w:rsidP="007B6D36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 xml:space="preserve">TS 29.500 [5]. If no features are indicated, the related property applies for all the features. </w:t>
            </w:r>
          </w:p>
          <w:p w14:paraId="15F251AB" w14:textId="77777777" w:rsidR="007B6D36" w:rsidRDefault="007B6D36" w:rsidP="007B6D36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>he NetworkAreaInfo data within the LocationArea5G data is only applicable for trusted AF. In addition, for event "</w:t>
            </w:r>
            <w:r w:rsidRPr="00261676">
              <w:t>SVC</w:t>
            </w:r>
            <w:r>
              <w:t>_EXPERIENCE", only the "tais" attribute within the NetworkAreaInfo data is applicable for the trusted AF.</w:t>
            </w:r>
          </w:p>
          <w:p w14:paraId="0C33B7FC" w14:textId="77777777" w:rsidR="007B6D36" w:rsidRDefault="007B6D36" w:rsidP="007B6D36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Only </w:t>
            </w:r>
            <w:r w:rsidRPr="00D165ED">
              <w:rPr>
                <w:lang w:eastAsia="zh-CN"/>
              </w:rPr>
              <w:t>"</w:t>
            </w:r>
            <w:r w:rsidRPr="00D165ED">
              <w:t>excepId</w:t>
            </w:r>
            <w:r w:rsidRPr="00D165ED">
              <w:rPr>
                <w:lang w:eastAsia="zh-CN"/>
              </w:rPr>
              <w:t>" and "</w:t>
            </w:r>
            <w:r w:rsidRPr="00D165ED">
              <w:t>excepLevel</w:t>
            </w:r>
            <w:r w:rsidRPr="00D165ED">
              <w:rPr>
                <w:lang w:eastAsia="zh-CN"/>
              </w:rPr>
              <w:t>"</w:t>
            </w:r>
            <w:r w:rsidRPr="00D165ED">
              <w:t xml:space="preserve"> </w:t>
            </w:r>
            <w:r>
              <w:t xml:space="preserve">attributes </w:t>
            </w:r>
            <w:r w:rsidRPr="00D165ED">
              <w:t xml:space="preserve">within the Exception data type </w:t>
            </w:r>
            <w:r>
              <w:t>are applicable</w:t>
            </w:r>
            <w:r w:rsidRPr="00D165ED">
              <w:t xml:space="preserve"> to </w:t>
            </w:r>
            <w:r>
              <w:t>this</w:t>
            </w:r>
            <w:r w:rsidRPr="00D165ED">
              <w:t xml:space="preserve"> attribute.</w:t>
            </w:r>
          </w:p>
        </w:tc>
      </w:tr>
    </w:tbl>
    <w:p w14:paraId="452D2894" w14:textId="77777777" w:rsidR="007B6D36" w:rsidRDefault="007B6D36" w:rsidP="007B6D36">
      <w:pPr>
        <w:rPr>
          <w:noProof/>
          <w:lang w:eastAsia="zh-CN"/>
        </w:rPr>
      </w:pPr>
    </w:p>
    <w:p w14:paraId="707A7F45" w14:textId="77777777" w:rsidR="007B6D36" w:rsidRDefault="007B6D36" w:rsidP="007B6D36">
      <w:pPr>
        <w:pStyle w:val="EditorsNote"/>
        <w:rPr>
          <w:lang w:eastAsia="zh-CN"/>
        </w:rPr>
      </w:pPr>
      <w:r>
        <w:t>Editor's note:</w:t>
      </w:r>
      <w:r>
        <w:tab/>
        <w:t>Futher event filter information is FFS</w:t>
      </w:r>
      <w:r w:rsidRPr="00416721">
        <w:rPr>
          <w:lang w:val="en-US" w:eastAsia="zh-CN"/>
        </w:rPr>
        <w:t>.</w:t>
      </w:r>
    </w:p>
    <w:p w14:paraId="3092FAF8" w14:textId="77777777" w:rsidR="00FC26DE" w:rsidRPr="007B6D36" w:rsidRDefault="00FC26DE" w:rsidP="00D13EFD"/>
    <w:p w14:paraId="2CB2C5A5" w14:textId="58236074" w:rsidR="00982F1B" w:rsidRPr="008C6891" w:rsidRDefault="00982F1B" w:rsidP="0098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34F22C0" w14:textId="77777777" w:rsidR="007B6D36" w:rsidRDefault="007B6D36" w:rsidP="007B6D36">
      <w:pPr>
        <w:pStyle w:val="4"/>
      </w:pPr>
      <w:bookmarkStart w:id="57" w:name="_Toc138690660"/>
      <w:r>
        <w:t>5.6.2.19</w:t>
      </w:r>
      <w:r>
        <w:tab/>
        <w:t>Type CollectiveBehaviourFilter</w:t>
      </w:r>
      <w:bookmarkEnd w:id="57"/>
    </w:p>
    <w:p w14:paraId="5DF4EA87" w14:textId="77777777" w:rsidR="007B6D36" w:rsidRDefault="007B6D36" w:rsidP="007B6D36">
      <w:pPr>
        <w:pStyle w:val="TH"/>
      </w:pPr>
      <w:r>
        <w:rPr>
          <w:noProof/>
        </w:rPr>
        <w:t>Table </w:t>
      </w:r>
      <w:r>
        <w:t xml:space="preserve">5.6.2.19-1: </w:t>
      </w:r>
      <w:r>
        <w:rPr>
          <w:noProof/>
        </w:rPr>
        <w:t>Definition of type CollectiveBehaviourFilter</w:t>
      </w:r>
    </w:p>
    <w:tbl>
      <w:tblPr>
        <w:tblW w:w="9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87"/>
        <w:gridCol w:w="36"/>
        <w:gridCol w:w="1665"/>
        <w:gridCol w:w="36"/>
        <w:gridCol w:w="389"/>
        <w:gridCol w:w="36"/>
        <w:gridCol w:w="1098"/>
        <w:gridCol w:w="36"/>
        <w:gridCol w:w="3082"/>
        <w:gridCol w:w="36"/>
        <w:gridCol w:w="1630"/>
        <w:gridCol w:w="36"/>
      </w:tblGrid>
      <w:tr w:rsidR="007B6D36" w14:paraId="333F7A40" w14:textId="77777777" w:rsidTr="007776FF">
        <w:trPr>
          <w:gridAfter w:val="1"/>
          <w:wAfter w:w="36" w:type="dxa"/>
          <w:jc w:val="center"/>
        </w:trPr>
        <w:tc>
          <w:tcPr>
            <w:tcW w:w="1523" w:type="dxa"/>
            <w:gridSpan w:val="2"/>
            <w:shd w:val="clear" w:color="auto" w:fill="C0C0C0"/>
            <w:hideMark/>
          </w:tcPr>
          <w:p w14:paraId="17D62186" w14:textId="77777777" w:rsidR="007B6D36" w:rsidRDefault="007B6D36" w:rsidP="007776F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gridSpan w:val="2"/>
            <w:shd w:val="clear" w:color="auto" w:fill="C0C0C0"/>
            <w:hideMark/>
          </w:tcPr>
          <w:p w14:paraId="0CD0DB6A" w14:textId="77777777" w:rsidR="007B6D36" w:rsidRDefault="007B6D36" w:rsidP="007776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14:paraId="437E1ACB" w14:textId="77777777" w:rsidR="007B6D36" w:rsidRDefault="007B6D36" w:rsidP="007776FF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57D6BACE" w14:textId="77777777" w:rsidR="007B6D36" w:rsidRDefault="007B6D36" w:rsidP="007776FF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gridSpan w:val="2"/>
            <w:shd w:val="clear" w:color="auto" w:fill="C0C0C0"/>
            <w:hideMark/>
          </w:tcPr>
          <w:p w14:paraId="63C9619A" w14:textId="77777777" w:rsidR="007B6D36" w:rsidRDefault="007B6D36" w:rsidP="007776FF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gridSpan w:val="2"/>
            <w:shd w:val="clear" w:color="auto" w:fill="C0C0C0"/>
          </w:tcPr>
          <w:p w14:paraId="3FB238F2" w14:textId="77777777" w:rsidR="007B6D36" w:rsidRDefault="007B6D36" w:rsidP="007776FF">
            <w:pPr>
              <w:pStyle w:val="TAH"/>
            </w:pPr>
            <w:r>
              <w:t>Applicability</w:t>
            </w:r>
          </w:p>
        </w:tc>
      </w:tr>
      <w:tr w:rsidR="007B6D36" w14:paraId="04A7ECB4" w14:textId="77777777" w:rsidTr="007776FF">
        <w:trPr>
          <w:gridAfter w:val="1"/>
          <w:wAfter w:w="36" w:type="dxa"/>
          <w:jc w:val="center"/>
        </w:trPr>
        <w:tc>
          <w:tcPr>
            <w:tcW w:w="1523" w:type="dxa"/>
            <w:gridSpan w:val="2"/>
          </w:tcPr>
          <w:p w14:paraId="2541B707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type</w:t>
            </w:r>
          </w:p>
        </w:tc>
        <w:tc>
          <w:tcPr>
            <w:tcW w:w="1701" w:type="dxa"/>
            <w:gridSpan w:val="2"/>
          </w:tcPr>
          <w:p w14:paraId="65174FD9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CollectiveBehaviourFilterType</w:t>
            </w:r>
          </w:p>
        </w:tc>
        <w:tc>
          <w:tcPr>
            <w:tcW w:w="425" w:type="dxa"/>
            <w:gridSpan w:val="2"/>
          </w:tcPr>
          <w:p w14:paraId="4A5F1C89" w14:textId="77777777" w:rsidR="007B6D36" w:rsidRDefault="007B6D36" w:rsidP="007776FF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3DD69268" w14:textId="77777777" w:rsidR="007B6D36" w:rsidRDefault="007B6D36" w:rsidP="007776FF">
            <w:pPr>
              <w:pStyle w:val="TAC"/>
            </w:pPr>
            <w:r>
              <w:t>1</w:t>
            </w:r>
          </w:p>
        </w:tc>
        <w:tc>
          <w:tcPr>
            <w:tcW w:w="3118" w:type="dxa"/>
            <w:gridSpan w:val="2"/>
          </w:tcPr>
          <w:p w14:paraId="6BBB6311" w14:textId="77777777" w:rsidR="007B6D36" w:rsidRDefault="007B6D36" w:rsidP="007776FF">
            <w:pPr>
              <w:pStyle w:val="TAL"/>
            </w:pPr>
            <w:r>
              <w:t>Parameter type for collective behaviour information event filter.</w:t>
            </w:r>
          </w:p>
        </w:tc>
        <w:tc>
          <w:tcPr>
            <w:tcW w:w="1666" w:type="dxa"/>
            <w:gridSpan w:val="2"/>
          </w:tcPr>
          <w:p w14:paraId="0ED4615D" w14:textId="77777777" w:rsidR="007B6D36" w:rsidRDefault="007B6D36" w:rsidP="007776FF">
            <w:pPr>
              <w:pStyle w:val="TAL"/>
            </w:pPr>
          </w:p>
        </w:tc>
      </w:tr>
      <w:tr w:rsidR="007B6D36" w14:paraId="12946124" w14:textId="77777777" w:rsidTr="007776FF">
        <w:trPr>
          <w:gridAfter w:val="1"/>
          <w:wAfter w:w="36" w:type="dxa"/>
          <w:jc w:val="center"/>
        </w:trPr>
        <w:tc>
          <w:tcPr>
            <w:tcW w:w="1523" w:type="dxa"/>
            <w:gridSpan w:val="2"/>
          </w:tcPr>
          <w:p w14:paraId="3930668B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1701" w:type="dxa"/>
            <w:gridSpan w:val="2"/>
          </w:tcPr>
          <w:p w14:paraId="10DAC255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gridSpan w:val="2"/>
          </w:tcPr>
          <w:p w14:paraId="335DF692" w14:textId="77777777" w:rsidR="007B6D36" w:rsidRDefault="007B6D36" w:rsidP="007776FF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36C901A7" w14:textId="77777777" w:rsidR="007B6D36" w:rsidRDefault="007B6D36" w:rsidP="007776FF">
            <w:pPr>
              <w:pStyle w:val="TAC"/>
            </w:pPr>
            <w:r>
              <w:t>1</w:t>
            </w:r>
          </w:p>
        </w:tc>
        <w:tc>
          <w:tcPr>
            <w:tcW w:w="3118" w:type="dxa"/>
            <w:gridSpan w:val="2"/>
          </w:tcPr>
          <w:p w14:paraId="58512980" w14:textId="77777777" w:rsidR="007B6D36" w:rsidRDefault="007B6D36" w:rsidP="007776FF">
            <w:pPr>
              <w:pStyle w:val="TAL"/>
            </w:pPr>
            <w:r>
              <w:t>Value of the parameter type as in "type" attribute.</w:t>
            </w:r>
          </w:p>
        </w:tc>
        <w:tc>
          <w:tcPr>
            <w:tcW w:w="1666" w:type="dxa"/>
            <w:gridSpan w:val="2"/>
          </w:tcPr>
          <w:p w14:paraId="3CB1F86E" w14:textId="77777777" w:rsidR="007B6D36" w:rsidRDefault="007B6D36" w:rsidP="007776FF">
            <w:pPr>
              <w:pStyle w:val="TAL"/>
            </w:pPr>
          </w:p>
        </w:tc>
      </w:tr>
      <w:tr w:rsidR="007B6D36" w:rsidRPr="00CC4533" w14:paraId="5C292A29" w14:textId="77777777" w:rsidTr="007776FF">
        <w:trPr>
          <w:gridBefore w:val="1"/>
          <w:wBefore w:w="36" w:type="dxa"/>
          <w:jc w:val="center"/>
        </w:trPr>
        <w:tc>
          <w:tcPr>
            <w:tcW w:w="1523" w:type="dxa"/>
            <w:gridSpan w:val="2"/>
          </w:tcPr>
          <w:p w14:paraId="615F5900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collBehAttr</w:t>
            </w:r>
          </w:p>
        </w:tc>
        <w:tc>
          <w:tcPr>
            <w:tcW w:w="1701" w:type="dxa"/>
            <w:gridSpan w:val="2"/>
          </w:tcPr>
          <w:p w14:paraId="21E63450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array(PerUeAttribute)</w:t>
            </w:r>
          </w:p>
        </w:tc>
        <w:tc>
          <w:tcPr>
            <w:tcW w:w="425" w:type="dxa"/>
            <w:gridSpan w:val="2"/>
          </w:tcPr>
          <w:p w14:paraId="17719657" w14:textId="77777777" w:rsidR="007B6D36" w:rsidRPr="00CC4533" w:rsidRDefault="007B6D36" w:rsidP="007776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7BA140B3" w14:textId="77777777" w:rsidR="007B6D36" w:rsidRPr="00CC4533" w:rsidRDefault="007B6D36" w:rsidP="007776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118" w:type="dxa"/>
            <w:gridSpan w:val="2"/>
          </w:tcPr>
          <w:p w14:paraId="743BFC99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Contains values of collective behaviour attributes, at least one of which shall match for an AF event to be sent. </w:t>
            </w:r>
            <w:r w:rsidRPr="00953605">
              <w:rPr>
                <w:rFonts w:ascii="Arial" w:hAnsi="Arial"/>
                <w:sz w:val="18"/>
              </w:rPr>
              <w:t>If provided, the attributes "type" and "value" may be ignored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66" w:type="dxa"/>
            <w:gridSpan w:val="2"/>
          </w:tcPr>
          <w:p w14:paraId="3C56773D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ExtEventFilters</w:t>
            </w:r>
          </w:p>
        </w:tc>
      </w:tr>
      <w:tr w:rsidR="007B6D36" w:rsidRPr="00CC4533" w14:paraId="13C91BA2" w14:textId="77777777" w:rsidTr="007776FF">
        <w:trPr>
          <w:gridBefore w:val="1"/>
          <w:wBefore w:w="36" w:type="dxa"/>
          <w:jc w:val="center"/>
        </w:trPr>
        <w:tc>
          <w:tcPr>
            <w:tcW w:w="1523" w:type="dxa"/>
            <w:gridSpan w:val="2"/>
          </w:tcPr>
          <w:p w14:paraId="32436048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dataProcType</w:t>
            </w:r>
          </w:p>
        </w:tc>
        <w:tc>
          <w:tcPr>
            <w:tcW w:w="1701" w:type="dxa"/>
            <w:gridSpan w:val="2"/>
          </w:tcPr>
          <w:p w14:paraId="5DD16785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DataProcessingType</w:t>
            </w:r>
          </w:p>
        </w:tc>
        <w:tc>
          <w:tcPr>
            <w:tcW w:w="425" w:type="dxa"/>
            <w:gridSpan w:val="2"/>
          </w:tcPr>
          <w:p w14:paraId="457D5074" w14:textId="77777777" w:rsidR="007B6D36" w:rsidRPr="00CC4533" w:rsidRDefault="007B6D36" w:rsidP="007776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738444A2" w14:textId="77777777" w:rsidR="007B6D36" w:rsidRPr="00CC4533" w:rsidRDefault="007B6D36" w:rsidP="007776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  <w:gridSpan w:val="2"/>
          </w:tcPr>
          <w:p w14:paraId="3449FA88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Contains the type of processing that shall have been performed on the data for an AF event to be sent. </w:t>
            </w:r>
            <w:r w:rsidRPr="00953605">
              <w:rPr>
                <w:rFonts w:ascii="Arial" w:hAnsi="Arial"/>
                <w:sz w:val="18"/>
              </w:rPr>
              <w:t>If provided, the attributes "type" and "value" may be ignored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66" w:type="dxa"/>
            <w:gridSpan w:val="2"/>
          </w:tcPr>
          <w:p w14:paraId="151CFAAA" w14:textId="77777777" w:rsidR="007B6D36" w:rsidRPr="00CC4533" w:rsidRDefault="007B6D36" w:rsidP="007776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ExtEventFilters</w:t>
            </w:r>
          </w:p>
        </w:tc>
      </w:tr>
      <w:tr w:rsidR="007B6D36" w14:paraId="05CA4D28" w14:textId="77777777" w:rsidTr="007776FF">
        <w:trPr>
          <w:gridAfter w:val="1"/>
          <w:wAfter w:w="36" w:type="dxa"/>
          <w:jc w:val="center"/>
        </w:trPr>
        <w:tc>
          <w:tcPr>
            <w:tcW w:w="1523" w:type="dxa"/>
            <w:gridSpan w:val="2"/>
          </w:tcPr>
          <w:p w14:paraId="2535E175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listOfUeInd</w:t>
            </w:r>
          </w:p>
        </w:tc>
        <w:tc>
          <w:tcPr>
            <w:tcW w:w="1701" w:type="dxa"/>
            <w:gridSpan w:val="2"/>
          </w:tcPr>
          <w:p w14:paraId="1F17038C" w14:textId="77777777" w:rsidR="007B6D36" w:rsidRDefault="007B6D36" w:rsidP="007776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</w:tcPr>
          <w:p w14:paraId="50EFD49F" w14:textId="77777777" w:rsidR="007B6D36" w:rsidRDefault="007B6D36" w:rsidP="007776F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1BBCAB89" w14:textId="77777777" w:rsidR="007B6D36" w:rsidRDefault="007B6D36" w:rsidP="007776FF">
            <w:pPr>
              <w:pStyle w:val="TAC"/>
            </w:pPr>
            <w:r>
              <w:t>0..1</w:t>
            </w:r>
          </w:p>
        </w:tc>
        <w:tc>
          <w:tcPr>
            <w:tcW w:w="3118" w:type="dxa"/>
            <w:gridSpan w:val="2"/>
          </w:tcPr>
          <w:p w14:paraId="300D5D18" w14:textId="77777777" w:rsidR="007B6D36" w:rsidRDefault="007B6D36" w:rsidP="007776FF">
            <w:pPr>
              <w:pStyle w:val="TAL"/>
            </w:pPr>
            <w:r>
              <w:t>Indicates whether request list of UE IDs that fulfill a collective behaviour within the area of interest.</w:t>
            </w:r>
          </w:p>
          <w:p w14:paraId="0BB92FA6" w14:textId="264C2681" w:rsidR="007B6D36" w:rsidDel="007B6D36" w:rsidRDefault="007B6D36" w:rsidP="007B6D36">
            <w:pPr>
              <w:pStyle w:val="TAL"/>
              <w:rPr>
                <w:del w:id="58" w:author="ZTE" w:date="2023-09-29T14:08:00Z"/>
              </w:rPr>
            </w:pPr>
            <w:r>
              <w:t>This attribute shall set to "true" if request the list of UE IDs, otherwise, set to "false".</w:t>
            </w:r>
          </w:p>
          <w:p w14:paraId="5A65A32F" w14:textId="526DE639" w:rsidR="007B6D36" w:rsidRDefault="007B6D36">
            <w:pPr>
              <w:pStyle w:val="TAL"/>
            </w:pPr>
            <w:del w:id="59" w:author="ZTE" w:date="2023-09-29T14:08:00Z">
              <w:r w:rsidDel="007B6D36">
                <w:delText>May only be present and sets to "true" if "AfEvent" sets to "COLLECTIVE_BEHAVIOUR".</w:delText>
              </w:r>
            </w:del>
          </w:p>
        </w:tc>
        <w:tc>
          <w:tcPr>
            <w:tcW w:w="1666" w:type="dxa"/>
            <w:gridSpan w:val="2"/>
          </w:tcPr>
          <w:p w14:paraId="08321E8A" w14:textId="77777777" w:rsidR="007B6D36" w:rsidRDefault="007B6D36" w:rsidP="007776FF">
            <w:pPr>
              <w:pStyle w:val="TAL"/>
            </w:pPr>
          </w:p>
        </w:tc>
      </w:tr>
    </w:tbl>
    <w:p w14:paraId="4AFD5ED4" w14:textId="77777777" w:rsidR="00982F1B" w:rsidRPr="007B6D36" w:rsidRDefault="00982F1B" w:rsidP="00D13EF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76657" w14:textId="77777777" w:rsidR="00775A53" w:rsidRDefault="00775A53">
      <w:r>
        <w:separator/>
      </w:r>
    </w:p>
  </w:endnote>
  <w:endnote w:type="continuationSeparator" w:id="0">
    <w:p w14:paraId="7684021B" w14:textId="77777777" w:rsidR="00775A53" w:rsidRDefault="0077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283C4" w14:textId="77777777" w:rsidR="00775A53" w:rsidRDefault="00775A53">
      <w:r>
        <w:separator/>
      </w:r>
    </w:p>
  </w:footnote>
  <w:footnote w:type="continuationSeparator" w:id="0">
    <w:p w14:paraId="4D8CF308" w14:textId="77777777" w:rsidR="00775A53" w:rsidRDefault="00775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90950-D1D7-4DF2-A56A-F9F5E09E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38</cp:revision>
  <cp:lastPrinted>1900-01-01T08:00:00Z</cp:lastPrinted>
  <dcterms:created xsi:type="dcterms:W3CDTF">2023-03-30T07:55:00Z</dcterms:created>
  <dcterms:modified xsi:type="dcterms:W3CDTF">2023-09-29T08:00:00Z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